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12AA2AF" w:rsidR="001E41F3" w:rsidRDefault="004931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0473">
        <w:rPr>
          <w:b/>
          <w:bCs/>
          <w:noProof/>
          <w:sz w:val="24"/>
        </w:rPr>
        <w:t>3GPP TSG-SA2 Meeting #1</w:t>
      </w:r>
      <w:r>
        <w:rPr>
          <w:b/>
          <w:bCs/>
          <w:noProof/>
          <w:sz w:val="24"/>
        </w:rPr>
        <w:t>6</w:t>
      </w:r>
      <w:r>
        <w:rPr>
          <w:rFonts w:hint="eastAsia"/>
          <w:b/>
          <w:bCs/>
          <w:noProof/>
          <w:sz w:val="24"/>
          <w:lang w:eastAsia="ko-KR"/>
        </w:rPr>
        <w:t>4</w:t>
      </w:r>
      <w:r w:rsidR="001E41F3">
        <w:rPr>
          <w:b/>
          <w:i/>
          <w:noProof/>
          <w:sz w:val="28"/>
        </w:rPr>
        <w:tab/>
      </w:r>
      <w:r w:rsidR="00F97ACF" w:rsidRPr="00F97ACF">
        <w:rPr>
          <w:b/>
          <w:iCs/>
          <w:noProof/>
          <w:sz w:val="28"/>
        </w:rPr>
        <w:t>S2-240</w:t>
      </w:r>
      <w:r w:rsidR="00112973">
        <w:rPr>
          <w:rFonts w:hint="eastAsia"/>
          <w:b/>
          <w:iCs/>
          <w:noProof/>
          <w:sz w:val="28"/>
          <w:lang w:eastAsia="ko-KR"/>
        </w:rPr>
        <w:t>7863</w:t>
      </w:r>
    </w:p>
    <w:p w14:paraId="7CB45193" w14:textId="2F86231F" w:rsidR="001E41F3" w:rsidRDefault="00493120" w:rsidP="005E2C44">
      <w:pPr>
        <w:pStyle w:val="CRCoverPage"/>
        <w:outlineLvl w:val="0"/>
        <w:rPr>
          <w:b/>
          <w:noProof/>
          <w:sz w:val="24"/>
        </w:rPr>
      </w:pPr>
      <w:r w:rsidRPr="001C6E55">
        <w:rPr>
          <w:rFonts w:cs="Arial"/>
          <w:b/>
          <w:noProof/>
          <w:sz w:val="24"/>
          <w:szCs w:val="24"/>
          <w:lang w:eastAsia="ko-KR"/>
        </w:rPr>
        <w:t>Maastricht, Netherlands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August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1</w:t>
      </w:r>
      <w:r>
        <w:rPr>
          <w:rFonts w:cs="Arial" w:hint="eastAsia"/>
          <w:b/>
          <w:noProof/>
          <w:sz w:val="24"/>
          <w:szCs w:val="24"/>
          <w:lang w:eastAsia="ko-KR"/>
        </w:rPr>
        <w:t>9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sz w:val="24"/>
          <w:szCs w:val="24"/>
          <w:lang w:eastAsia="ko-KR"/>
        </w:rPr>
        <w:t>23</w:t>
      </w:r>
      <w:r w:rsidRPr="000716F2">
        <w:rPr>
          <w:rFonts w:cs="Arial"/>
          <w:b/>
          <w:noProof/>
          <w:sz w:val="24"/>
          <w:szCs w:val="24"/>
          <w:lang w:eastAsia="ko-KR"/>
        </w:rPr>
        <w:t>, 2024</w:t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 w:hint="eastAsia"/>
          <w:b/>
          <w:noProof/>
          <w:sz w:val="24"/>
          <w:szCs w:val="24"/>
          <w:lang w:eastAsia="ko-KR"/>
        </w:rPr>
        <w:t xml:space="preserve">   </w:t>
      </w:r>
      <w:r w:rsidR="00F97ACF" w:rsidRPr="007A571E">
        <w:rPr>
          <w:b/>
          <w:noProof/>
          <w:color w:val="3333FF"/>
          <w:szCs w:val="16"/>
        </w:rPr>
        <w:t>(revision of S2-</w:t>
      </w:r>
      <w:r w:rsidR="00F97ACF" w:rsidRPr="000716F2">
        <w:rPr>
          <w:b/>
          <w:noProof/>
          <w:color w:val="3333FF"/>
          <w:szCs w:val="16"/>
        </w:rPr>
        <w:t>240</w:t>
      </w:r>
      <w:r w:rsidR="00F97ACF">
        <w:rPr>
          <w:rFonts w:hint="eastAsia"/>
          <w:b/>
          <w:noProof/>
          <w:color w:val="3333FF"/>
          <w:szCs w:val="16"/>
          <w:lang w:eastAsia="ko-KR"/>
        </w:rPr>
        <w:t>xxxx</w:t>
      </w:r>
      <w:r w:rsidR="00F97ACF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88899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 DOCPROPERTY  Spec#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23.</w:t>
              </w:r>
              <w:r w:rsidR="002F1E32">
                <w:rPr>
                  <w:rFonts w:hint="eastAsia"/>
                  <w:b/>
                  <w:noProof/>
                  <w:sz w:val="28"/>
                  <w:lang w:eastAsia="ko-KR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FCF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27BA6" w:rsidRPr="00A27BA6">
                <w:rPr>
                  <w:b/>
                  <w:noProof/>
                  <w:sz w:val="28"/>
                  <w:lang w:eastAsia="ko-KR"/>
                </w:rPr>
                <w:t>0452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5BDC4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734A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2F1E32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F1E32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059FC2" w:rsidR="00F25D98" w:rsidRDefault="00C871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6E779" w:rsidR="001E41F3" w:rsidRDefault="00495D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Terms for </w:t>
            </w:r>
            <w:r w:rsidR="00334E17" w:rsidRPr="00334E17">
              <w:rPr>
                <w:noProof/>
                <w:lang w:eastAsia="ko-KR"/>
              </w:rPr>
              <w:t xml:space="preserve">Multi-hop U2N </w:t>
            </w:r>
            <w:r>
              <w:rPr>
                <w:rFonts w:hint="eastAsia"/>
                <w:noProof/>
                <w:lang w:eastAsia="ko-KR"/>
              </w:rPr>
              <w:t>r</w:t>
            </w:r>
            <w:r w:rsidR="00334E17" w:rsidRPr="00334E17">
              <w:rPr>
                <w:noProof/>
                <w:lang w:eastAsia="ko-KR"/>
              </w:rPr>
              <w:t>elay</w:t>
            </w:r>
            <w:r>
              <w:rPr>
                <w:rFonts w:hint="eastAsia"/>
                <w:noProof/>
                <w:lang w:eastAsia="ko-KR"/>
              </w:rPr>
              <w:t>ing and Multi-hop U2U relaying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BEF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041ED">
                <w:rPr>
                  <w:rFonts w:hint="eastAsia"/>
                  <w:noProof/>
                  <w:lang w:eastAsia="ko-KR"/>
                </w:rPr>
                <w:t>LG Electronics</w:t>
              </w:r>
            </w:fldSimple>
            <w:r w:rsidR="00107047">
              <w:rPr>
                <w:rFonts w:hint="eastAsia"/>
                <w:noProof/>
                <w:lang w:eastAsia="ko-KR"/>
              </w:rPr>
              <w:t xml:space="preserve">, </w:t>
            </w:r>
            <w:r w:rsidR="00107047" w:rsidRPr="00107047">
              <w:rPr>
                <w:noProof/>
                <w:lang w:eastAsia="ko-KR"/>
              </w:rPr>
              <w:t>Qualcomm Incorporated</w:t>
            </w:r>
            <w:r w:rsidR="00D944DF">
              <w:rPr>
                <w:rFonts w:hint="eastAsia"/>
                <w:noProof/>
                <w:lang w:eastAsia="ko-KR"/>
              </w:rPr>
              <w:t>, AT&amp;T</w:t>
            </w:r>
            <w:r w:rsidR="004E2A33">
              <w:rPr>
                <w:rFonts w:hint="eastAsia"/>
                <w:noProof/>
                <w:lang w:eastAsia="ko-KR"/>
              </w:rPr>
              <w:t>, Ericsson,</w:t>
            </w:r>
            <w:r w:rsidR="006D51DE">
              <w:t xml:space="preserve"> </w:t>
            </w:r>
            <w:r w:rsidR="006D51DE" w:rsidRPr="006D51DE">
              <w:rPr>
                <w:noProof/>
                <w:lang w:eastAsia="ko-KR"/>
              </w:rP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7D82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041ED">
                <w:rPr>
                  <w:rFonts w:hint="eastAsia"/>
                  <w:noProof/>
                  <w:lang w:eastAsia="ko-KR"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F6E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082A">
                <w:rPr>
                  <w:rFonts w:hint="eastAsia"/>
                  <w:lang w:eastAsia="ko-KR"/>
                </w:rP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613A3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sDate  \* MERGEFORMAT ">
              <w:r w:rsidR="005041ED">
                <w:rPr>
                  <w:rFonts w:hint="eastAsia"/>
                  <w:noProof/>
                  <w:lang w:eastAsia="ko-KR"/>
                </w:rPr>
                <w:t>2024-0</w:t>
              </w:r>
              <w:r w:rsidR="00495D23">
                <w:rPr>
                  <w:rFonts w:hint="eastAsia"/>
                  <w:noProof/>
                  <w:lang w:eastAsia="ko-KR"/>
                </w:rPr>
                <w:t>8</w:t>
              </w:r>
              <w:r w:rsidR="005041ED">
                <w:rPr>
                  <w:rFonts w:hint="eastAsia"/>
                  <w:noProof/>
                  <w:lang w:eastAsia="ko-KR"/>
                </w:rPr>
                <w:t>-</w:t>
              </w:r>
              <w:r w:rsidR="00495D23">
                <w:rPr>
                  <w:rFonts w:hint="eastAsia"/>
                  <w:noProof/>
                  <w:lang w:eastAsia="ko-KR"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01F18" w:rsidR="001E41F3" w:rsidRPr="00F1082A" w:rsidRDefault="00F108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F1082A">
              <w:rPr>
                <w:rFonts w:hint="eastAsia"/>
                <w:b/>
                <w:bCs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C41EB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lease  \* MERGEFORMAT ">
              <w:r w:rsidR="005041ED">
                <w:rPr>
                  <w:rFonts w:hint="eastAsia"/>
                  <w:noProof/>
                  <w:lang w:eastAsia="ko-KR"/>
                </w:rPr>
                <w:t>Rel-1</w:t>
              </w:r>
              <w:r w:rsidR="00F1082A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9E79B" w14:textId="608A1B1E" w:rsidR="001E41F3" w:rsidRDefault="00724A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TR 23.700-03</w:t>
            </w:r>
            <w:r w:rsidR="0011636F">
              <w:rPr>
                <w:rFonts w:hint="eastAsia"/>
                <w:noProof/>
                <w:lang w:eastAsia="ko-KR"/>
              </w:rPr>
              <w:t xml:space="preserve"> clause 3.1 includes the following new term</w:t>
            </w:r>
            <w:r w:rsidR="00334E17">
              <w:rPr>
                <w:rFonts w:hint="eastAsia"/>
                <w:lang w:eastAsia="ko-KR"/>
              </w:rPr>
              <w:t>.</w:t>
            </w:r>
          </w:p>
          <w:p w14:paraId="3D5B0101" w14:textId="77777777" w:rsidR="00E57E33" w:rsidRDefault="00E57E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1DE8E36" w14:textId="77777777" w:rsidR="00495D23" w:rsidRPr="00495D23" w:rsidRDefault="00495D23" w:rsidP="00495D23">
            <w:pPr>
              <w:ind w:leftChars="100" w:left="200"/>
            </w:pPr>
            <w:r w:rsidRPr="00495D23">
              <w:rPr>
                <w:rFonts w:eastAsia="SimSun"/>
                <w:b/>
                <w:noProof/>
                <w:lang w:eastAsia="zh-CN"/>
              </w:rPr>
              <w:t xml:space="preserve">5G </w:t>
            </w:r>
            <w:r w:rsidRPr="00495D23">
              <w:rPr>
                <w:b/>
                <w:noProof/>
              </w:rPr>
              <w:t>ProSe</w:t>
            </w:r>
            <w:r w:rsidRPr="00495D23">
              <w:rPr>
                <w:b/>
              </w:rPr>
              <w:t xml:space="preserve"> Intermediate Relay:</w:t>
            </w:r>
            <w:r w:rsidRPr="00495D23">
              <w:t xml:space="preserve"> A 5G </w:t>
            </w:r>
            <w:proofErr w:type="spellStart"/>
            <w:r w:rsidRPr="00495D23">
              <w:t>ProSe</w:t>
            </w:r>
            <w:proofErr w:type="spellEnd"/>
            <w:r w:rsidRPr="00495D23">
              <w:t xml:space="preserve">-enabled UE that provides functionality to support connectivity to the network for 5G </w:t>
            </w:r>
            <w:proofErr w:type="spellStart"/>
            <w:r w:rsidRPr="00495D23">
              <w:t>ProSe</w:t>
            </w:r>
            <w:proofErr w:type="spellEnd"/>
            <w:r w:rsidRPr="00495D23">
              <w:t xml:space="preserve"> Remote UE(s) by using the PC5 reference point with other 5G </w:t>
            </w:r>
            <w:proofErr w:type="spellStart"/>
            <w:r w:rsidRPr="00495D23">
              <w:t>ProSe</w:t>
            </w:r>
            <w:proofErr w:type="spellEnd"/>
            <w:r w:rsidRPr="00495D23">
              <w:t xml:space="preserve">-enabled </w:t>
            </w:r>
            <w:proofErr w:type="spellStart"/>
            <w:r w:rsidRPr="00495D23">
              <w:t>UEs</w:t>
            </w:r>
            <w:proofErr w:type="spellEnd"/>
            <w:r w:rsidRPr="00495D23">
              <w:t xml:space="preserve">, </w:t>
            </w:r>
            <w:proofErr w:type="gramStart"/>
            <w:r w:rsidRPr="00495D23">
              <w:t>The</w:t>
            </w:r>
            <w:proofErr w:type="gramEnd"/>
            <w:r w:rsidRPr="00495D23">
              <w:t xml:space="preserve"> 5G </w:t>
            </w:r>
            <w:proofErr w:type="spellStart"/>
            <w:r w:rsidRPr="00495D23">
              <w:t>ProSe</w:t>
            </w:r>
            <w:proofErr w:type="spellEnd"/>
            <w:r w:rsidRPr="00495D23">
              <w:t xml:space="preserve"> Intermediate Relay is located on the path between 5G </w:t>
            </w:r>
            <w:proofErr w:type="spellStart"/>
            <w:r w:rsidRPr="00495D23">
              <w:t>ProSe</w:t>
            </w:r>
            <w:proofErr w:type="spellEnd"/>
            <w:r w:rsidRPr="00495D23">
              <w:t xml:space="preserve"> Remote UE and 5G </w:t>
            </w:r>
            <w:proofErr w:type="spellStart"/>
            <w:r w:rsidRPr="00495D23">
              <w:t>ProSe</w:t>
            </w:r>
            <w:proofErr w:type="spellEnd"/>
            <w:r w:rsidRPr="00495D23">
              <w:t xml:space="preserve"> UE-to-Network Relay.</w:t>
            </w:r>
          </w:p>
          <w:p w14:paraId="52025CD2" w14:textId="77777777" w:rsidR="00495D23" w:rsidRPr="00495D23" w:rsidRDefault="00495D23" w:rsidP="00495D23">
            <w:pPr>
              <w:pStyle w:val="NO"/>
              <w:rPr>
                <w:lang w:eastAsia="ko-KR"/>
              </w:rPr>
            </w:pPr>
            <w:r w:rsidRPr="00495D23">
              <w:rPr>
                <w:lang w:eastAsia="ko-KR"/>
              </w:rPr>
              <w:t>NOTE:</w:t>
            </w:r>
            <w:r w:rsidRPr="00495D23">
              <w:rPr>
                <w:lang w:eastAsia="ko-KR"/>
              </w:rPr>
              <w:tab/>
              <w:t>This term is defined for use during the study phase, so whether to define this term for normative work will be decided when concluding the study. T</w:t>
            </w:r>
            <w:r w:rsidRPr="00495D23">
              <w:rPr>
                <w:lang w:val="en-CA" w:eastAsia="ko-KR"/>
              </w:rPr>
              <w:t xml:space="preserve">here is no restriction that such 5G </w:t>
            </w:r>
            <w:proofErr w:type="spellStart"/>
            <w:r w:rsidRPr="00495D23">
              <w:rPr>
                <w:lang w:val="en-CA" w:eastAsia="ko-KR"/>
              </w:rPr>
              <w:t>ProSe</w:t>
            </w:r>
            <w:proofErr w:type="spellEnd"/>
            <w:r w:rsidRPr="00495D23">
              <w:rPr>
                <w:lang w:val="en-CA" w:eastAsia="ko-KR"/>
              </w:rPr>
              <w:t xml:space="preserve"> Intermediate Relay entity/function must be used for solutions.</w:t>
            </w:r>
          </w:p>
          <w:p w14:paraId="31FB63FF" w14:textId="3FAFCEC4" w:rsidR="00E57E33" w:rsidRPr="00495D23" w:rsidRDefault="00495D23" w:rsidP="00495D23">
            <w:pPr>
              <w:spacing w:after="0"/>
              <w:ind w:leftChars="171" w:left="1476" w:hangingChars="567" w:hanging="1134"/>
              <w:rPr>
                <w:color w:val="FF0000"/>
                <w:lang w:eastAsia="ko-KR"/>
              </w:rPr>
            </w:pPr>
            <w:r w:rsidRPr="00495D23">
              <w:rPr>
                <w:color w:val="FF0000"/>
              </w:rPr>
              <w:t>Editor's note:</w:t>
            </w:r>
            <w:r w:rsidRPr="00495D23">
              <w:rPr>
                <w:color w:val="FF0000"/>
              </w:rPr>
              <w:tab/>
              <w:t xml:space="preserve">The definition of 5G </w:t>
            </w:r>
            <w:proofErr w:type="spellStart"/>
            <w:r w:rsidRPr="00495D23">
              <w:rPr>
                <w:color w:val="FF0000"/>
              </w:rPr>
              <w:t>ProSe</w:t>
            </w:r>
            <w:proofErr w:type="spellEnd"/>
            <w:r w:rsidRPr="00495D23">
              <w:rPr>
                <w:color w:val="FF0000"/>
              </w:rPr>
              <w:t xml:space="preserve"> Intermediate Relay may need to be further revised if this term is deemed necessary according to solution discussion. Whether and how to define intermediate relay for multi-hop UE-to-UE relay is FFS.</w:t>
            </w:r>
          </w:p>
          <w:p w14:paraId="7E22AC53" w14:textId="77777777" w:rsidR="00724AFF" w:rsidRDefault="00724AFF" w:rsidP="00DE43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A611093" w14:textId="057E12A0" w:rsidR="00D33619" w:rsidRDefault="001163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Because it is considered that "Intermediate Relay" related term is not necessary for Multi-hop U2U relaying, inserting "UE-to-Network" to "</w:t>
            </w:r>
            <w:r w:rsidRPr="0011636F">
              <w:rPr>
                <w:noProof/>
                <w:lang w:eastAsia="ko-KR"/>
              </w:rPr>
              <w:t>5G ProSe Intermediate Relay</w:t>
            </w:r>
            <w:r>
              <w:rPr>
                <w:rFonts w:hint="eastAsia"/>
                <w:noProof/>
                <w:lang w:eastAsia="ko-KR"/>
              </w:rPr>
              <w:t>" is proposed to clarify that this term is only for Multi-hop U2N relaying.</w:t>
            </w:r>
            <w:r w:rsidR="00FE7FE2">
              <w:rPr>
                <w:rFonts w:hint="eastAsia"/>
                <w:noProof/>
                <w:lang w:eastAsia="ko-KR"/>
              </w:rPr>
              <w:t xml:space="preserve"> So the proposed term is </w:t>
            </w:r>
            <w:r w:rsidR="00FE7FE2" w:rsidRPr="00FE7FE2">
              <w:rPr>
                <w:rFonts w:hint="eastAsia"/>
                <w:noProof/>
                <w:lang w:eastAsia="ko-KR"/>
              </w:rPr>
              <w:t>"</w:t>
            </w:r>
            <w:r w:rsidR="00FE7FE2">
              <w:rPr>
                <w:rFonts w:eastAsia="SimSun"/>
                <w:b/>
                <w:noProof/>
                <w:lang w:eastAsia="zh-CN"/>
              </w:rPr>
              <w:t xml:space="preserve">5G </w:t>
            </w:r>
            <w:r w:rsidR="00FE7FE2">
              <w:rPr>
                <w:b/>
                <w:noProof/>
              </w:rPr>
              <w:t>ProSe</w:t>
            </w:r>
            <w:r w:rsidR="00FE7FE2">
              <w:rPr>
                <w:b/>
              </w:rPr>
              <w:t xml:space="preserve"> Intermediate </w:t>
            </w:r>
            <w:r w:rsidR="00FE7FE2" w:rsidRPr="00FE7FE2">
              <w:rPr>
                <w:b/>
              </w:rPr>
              <w:t>UE-to-Network Relay</w:t>
            </w:r>
            <w:r w:rsidR="00FE7FE2" w:rsidRPr="00FE7FE2">
              <w:rPr>
                <w:rFonts w:hint="eastAsia"/>
                <w:bCs/>
                <w:lang w:eastAsia="ko-KR"/>
              </w:rPr>
              <w:t>".</w:t>
            </w:r>
          </w:p>
          <w:p w14:paraId="3F769A4E" w14:textId="77777777" w:rsidR="00831F08" w:rsidRDefault="00831F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35E6418" w14:textId="4EAC1A30" w:rsidR="00831F08" w:rsidRDefault="00FD0C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addition, existing t</w:t>
            </w:r>
            <w:r w:rsidR="00831F08">
              <w:rPr>
                <w:rFonts w:hint="eastAsia"/>
                <w:noProof/>
                <w:lang w:eastAsia="ko-KR"/>
              </w:rPr>
              <w:t>erms "</w:t>
            </w:r>
            <w:r w:rsidR="00831F08" w:rsidRPr="00831F08">
              <w:rPr>
                <w:noProof/>
                <w:lang w:eastAsia="ko-KR"/>
              </w:rPr>
              <w:t>5G ProSe Remote UE</w:t>
            </w:r>
            <w:r w:rsidR="00831F08">
              <w:rPr>
                <w:rFonts w:hint="eastAsia"/>
                <w:noProof/>
                <w:lang w:eastAsia="ko-KR"/>
              </w:rPr>
              <w:t>" and "5G ProSe End UE" need to be modified to reflect Multi-hop U2N relaying and Multi-hop U2U relaying, respectively.</w:t>
            </w:r>
          </w:p>
          <w:p w14:paraId="708AA7DE" w14:textId="51AA1DAC" w:rsidR="00E57E33" w:rsidRDefault="00E57E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441A8" w14:textId="2DF8A8C1" w:rsidR="00DE4317" w:rsidRDefault="00DE43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E4317">
              <w:rPr>
                <w:rFonts w:eastAsia="LG스마트체 Regular" w:cs="Arial"/>
                <w:lang w:eastAsia="ko-KR"/>
              </w:rPr>
              <w:t>§</w:t>
            </w:r>
            <w:r w:rsidR="00C503C1">
              <w:rPr>
                <w:rFonts w:eastAsia="LG스마트체 Regular" w:cs="Arial" w:hint="eastAsia"/>
                <w:lang w:eastAsia="ko-KR"/>
              </w:rPr>
              <w:t>3.1</w:t>
            </w:r>
          </w:p>
          <w:p w14:paraId="6478AB40" w14:textId="2577F856" w:rsidR="00B96846" w:rsidRPr="000C3F75" w:rsidRDefault="00B96846" w:rsidP="00B96846">
            <w:pPr>
              <w:pStyle w:val="CRCoverPage"/>
              <w:spacing w:after="0"/>
              <w:ind w:left="100" w:firstLineChars="100" w:firstLine="200"/>
              <w:rPr>
                <w:bCs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Add </w:t>
            </w:r>
            <w:r w:rsidR="000C3F75">
              <w:rPr>
                <w:rFonts w:hint="eastAsia"/>
                <w:noProof/>
                <w:lang w:eastAsia="ko-KR"/>
              </w:rPr>
              <w:t xml:space="preserve">new term </w:t>
            </w:r>
            <w:r w:rsidR="000C3F75" w:rsidRPr="00FE7FE2">
              <w:rPr>
                <w:rFonts w:hint="eastAsia"/>
                <w:noProof/>
                <w:lang w:eastAsia="ko-KR"/>
              </w:rPr>
              <w:t>"</w:t>
            </w:r>
            <w:r w:rsidR="000C3F75" w:rsidRPr="000C3F75">
              <w:rPr>
                <w:rFonts w:eastAsia="SimSun"/>
                <w:bCs/>
                <w:noProof/>
                <w:lang w:eastAsia="zh-CN"/>
              </w:rPr>
              <w:t xml:space="preserve">5G </w:t>
            </w:r>
            <w:r w:rsidR="000C3F75" w:rsidRPr="000C3F75">
              <w:rPr>
                <w:bCs/>
                <w:noProof/>
              </w:rPr>
              <w:t>ProSe</w:t>
            </w:r>
            <w:r w:rsidR="000C3F75" w:rsidRPr="000C3F75">
              <w:rPr>
                <w:bCs/>
              </w:rPr>
              <w:t xml:space="preserve"> Intermediate UE-to-Network Relay</w:t>
            </w:r>
            <w:r w:rsidR="000C3F75" w:rsidRPr="000C3F75">
              <w:rPr>
                <w:rFonts w:hint="eastAsia"/>
                <w:bCs/>
                <w:lang w:eastAsia="ko-KR"/>
              </w:rPr>
              <w:t>"</w:t>
            </w:r>
            <w:r w:rsidR="000C3F75">
              <w:rPr>
                <w:rFonts w:hint="eastAsia"/>
                <w:bCs/>
                <w:lang w:eastAsia="ko-KR"/>
              </w:rPr>
              <w:t>.</w:t>
            </w:r>
          </w:p>
          <w:p w14:paraId="1FA1D30E" w14:textId="302F393E" w:rsidR="00B96846" w:rsidRDefault="00B96846" w:rsidP="00B96846">
            <w:pPr>
              <w:pStyle w:val="CRCoverPage"/>
              <w:spacing w:after="0"/>
              <w:ind w:left="100" w:firstLineChars="100" w:firstLine="2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 w:rsidR="000C3F75">
              <w:rPr>
                <w:rFonts w:hint="eastAsia"/>
                <w:noProof/>
                <w:lang w:eastAsia="ko-KR"/>
              </w:rPr>
              <w:t>Modify existing terms "</w:t>
            </w:r>
            <w:r w:rsidR="000C3F75" w:rsidRPr="00831F08">
              <w:rPr>
                <w:noProof/>
                <w:lang w:eastAsia="ko-KR"/>
              </w:rPr>
              <w:t>5G ProSe Remote UE</w:t>
            </w:r>
            <w:r w:rsidR="000C3F75">
              <w:rPr>
                <w:rFonts w:hint="eastAsia"/>
                <w:noProof/>
                <w:lang w:eastAsia="ko-KR"/>
              </w:rPr>
              <w:t>" and "5G ProSe End UE"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31C656EC" w14:textId="77777777" w:rsidR="001C0EA3" w:rsidRDefault="001C0E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9E97B" w14:textId="2E7D7C7A" w:rsidR="001E41F3" w:rsidRDefault="008F511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 t</w:t>
            </w:r>
            <w:r w:rsidR="000C3F75">
              <w:rPr>
                <w:rFonts w:hint="eastAsia"/>
                <w:noProof/>
                <w:lang w:eastAsia="ko-KR"/>
              </w:rPr>
              <w:t>erm</w:t>
            </w:r>
            <w:r>
              <w:rPr>
                <w:rFonts w:hint="eastAsia"/>
                <w:noProof/>
                <w:lang w:eastAsia="ko-KR"/>
              </w:rPr>
              <w:t xml:space="preserve"> and </w:t>
            </w:r>
            <w:r w:rsidR="000C3F75">
              <w:rPr>
                <w:rFonts w:hint="eastAsia"/>
                <w:noProof/>
                <w:lang w:eastAsia="ko-KR"/>
              </w:rPr>
              <w:t xml:space="preserve">not aligned </w:t>
            </w:r>
            <w:r>
              <w:rPr>
                <w:rFonts w:hint="eastAsia"/>
                <w:noProof/>
                <w:lang w:eastAsia="ko-KR"/>
              </w:rPr>
              <w:t xml:space="preserve">terms </w:t>
            </w:r>
            <w:r w:rsidR="000C3F75">
              <w:rPr>
                <w:rFonts w:hint="eastAsia"/>
                <w:noProof/>
                <w:lang w:eastAsia="ko-KR"/>
              </w:rPr>
              <w:t>for Multi-hop U2N relaying and Multi-hop U2U relaying.</w:t>
            </w:r>
          </w:p>
          <w:p w14:paraId="5C4BEB44" w14:textId="0F4B30C8" w:rsidR="00DD10B6" w:rsidRPr="00DD10B6" w:rsidRDefault="00DD10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0B868" w:rsidR="001E41F3" w:rsidRDefault="00182D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9922F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99ED6A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5DB45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EDF4" w14:textId="77777777" w:rsidR="00F30807" w:rsidRDefault="00F30807" w:rsidP="00F30807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789E2C37" w14:textId="77777777" w:rsidR="00182D7F" w:rsidRPr="00CB5EC9" w:rsidRDefault="00182D7F" w:rsidP="00182D7F">
      <w:pPr>
        <w:pStyle w:val="2"/>
      </w:pPr>
      <w:bookmarkStart w:id="1" w:name="_Toc66692621"/>
      <w:bookmarkStart w:id="2" w:name="_Toc66701800"/>
      <w:bookmarkStart w:id="3" w:name="_Toc69883451"/>
      <w:bookmarkStart w:id="4" w:name="_Toc73625459"/>
      <w:bookmarkStart w:id="5" w:name="_Toc170188985"/>
      <w:bookmarkStart w:id="6" w:name="_Toc517047937"/>
      <w:bookmarkStart w:id="7" w:name="_Toc69883537"/>
      <w:bookmarkStart w:id="8" w:name="_Toc73625552"/>
      <w:r w:rsidRPr="00CB5EC9">
        <w:t>3.1</w:t>
      </w:r>
      <w:r w:rsidRPr="00CB5EC9">
        <w:tab/>
        <w:t>Terms</w:t>
      </w:r>
      <w:bookmarkEnd w:id="1"/>
      <w:bookmarkEnd w:id="2"/>
      <w:bookmarkEnd w:id="3"/>
      <w:bookmarkEnd w:id="4"/>
      <w:bookmarkEnd w:id="5"/>
    </w:p>
    <w:p w14:paraId="6713457F" w14:textId="77777777" w:rsidR="00182D7F" w:rsidRPr="00CB5EC9" w:rsidRDefault="00182D7F" w:rsidP="00182D7F">
      <w:r w:rsidRPr="00CB5EC9">
        <w:t>For the purposes of the present document, the terms given in TR</w:t>
      </w:r>
      <w:r>
        <w:t> </w:t>
      </w:r>
      <w:r w:rsidRPr="00CB5EC9">
        <w:t>21.905</w:t>
      </w:r>
      <w:r>
        <w:t> </w:t>
      </w:r>
      <w:r w:rsidRPr="00CB5EC9">
        <w:t>[1] and the following apply. A term defined in the present document takes precedence over the definition of the same term, if any, in TR</w:t>
      </w:r>
      <w:r>
        <w:t> </w:t>
      </w:r>
      <w:r w:rsidRPr="00CB5EC9">
        <w:t>21.905</w:t>
      </w:r>
      <w:r>
        <w:t> </w:t>
      </w:r>
      <w:r w:rsidRPr="00CB5EC9">
        <w:t>[1].</w:t>
      </w:r>
    </w:p>
    <w:p w14:paraId="695DFB5E" w14:textId="77777777" w:rsidR="00182D7F" w:rsidRPr="00CB5EC9" w:rsidRDefault="00182D7F" w:rsidP="00182D7F">
      <w:pPr>
        <w:rPr>
          <w:b/>
          <w:noProof/>
        </w:rPr>
      </w:pPr>
      <w:r w:rsidRPr="00CB5EC9">
        <w:rPr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-enabled UE: </w:t>
      </w:r>
      <w:r w:rsidRPr="00CB5EC9">
        <w:t>A UE that supports</w:t>
      </w:r>
      <w:r w:rsidRPr="00CB5EC9">
        <w:rPr>
          <w:lang w:eastAsia="zh-CN"/>
        </w:rPr>
        <w:t xml:space="preserve"> 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requirements and associated procedures.</w:t>
      </w:r>
    </w:p>
    <w:p w14:paraId="55812402" w14:textId="77777777" w:rsidR="00182D7F" w:rsidRPr="00CB5EC9" w:rsidRDefault="00182D7F" w:rsidP="00182D7F">
      <w:r w:rsidRPr="00CB5EC9">
        <w:rPr>
          <w:b/>
          <w:noProof/>
        </w:rPr>
        <w:t>5G ProSe</w:t>
      </w:r>
      <w:r w:rsidRPr="00CB5EC9">
        <w:rPr>
          <w:b/>
        </w:rPr>
        <w:t xml:space="preserve"> Direct Discovery:</w:t>
      </w:r>
      <w:r w:rsidRPr="00CB5EC9">
        <w:t xml:space="preserve"> A procedure employed by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to discover other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</w:t>
      </w:r>
      <w:proofErr w:type="spellStart"/>
      <w:r w:rsidRPr="00CB5EC9">
        <w:t>UEs</w:t>
      </w:r>
      <w:proofErr w:type="spellEnd"/>
      <w:r w:rsidRPr="00CB5EC9">
        <w:t xml:space="preserve"> in its vicinity based on direct radio transmissions between the two </w:t>
      </w:r>
      <w:proofErr w:type="spellStart"/>
      <w:r w:rsidRPr="00CB5EC9">
        <w:t>UEs</w:t>
      </w:r>
      <w:proofErr w:type="spellEnd"/>
      <w:r w:rsidRPr="00CB5EC9">
        <w:t xml:space="preserve"> with NR technology.</w:t>
      </w:r>
    </w:p>
    <w:p w14:paraId="564F38EB" w14:textId="77777777" w:rsidR="00182D7F" w:rsidRPr="00CB5EC9" w:rsidRDefault="00182D7F" w:rsidP="00182D7F">
      <w:r w:rsidRPr="00CB5EC9">
        <w:rPr>
          <w:b/>
          <w:noProof/>
        </w:rPr>
        <w:t>5G ProSe</w:t>
      </w:r>
      <w:r w:rsidRPr="00CB5EC9">
        <w:rPr>
          <w:b/>
        </w:rPr>
        <w:t xml:space="preserve"> Direct Communication:</w:t>
      </w:r>
      <w:r w:rsidRPr="00CB5EC9">
        <w:t xml:space="preserve"> A communication between two or more </w:t>
      </w:r>
      <w:proofErr w:type="spellStart"/>
      <w:r w:rsidRPr="00CB5EC9">
        <w:t>UEs</w:t>
      </w:r>
      <w:proofErr w:type="spellEnd"/>
      <w:r w:rsidRPr="00CB5EC9">
        <w:t xml:space="preserve"> in proximity that are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-enabled, by means of user plane transmission using NR technology via a path not traversing any network node.</w:t>
      </w:r>
    </w:p>
    <w:p w14:paraId="38476132" w14:textId="77777777" w:rsidR="00182D7F" w:rsidRDefault="00182D7F" w:rsidP="00182D7F">
      <w:pPr>
        <w:rPr>
          <w:ins w:id="9" w:author="LaeYoung (LG Electronics)" w:date="2024-08-01T17:34:00Z" w16du:dateUtc="2024-08-01T08:34:00Z"/>
        </w:rPr>
      </w:pPr>
      <w:r w:rsidRPr="00CB5EC9">
        <w:rPr>
          <w:rFonts w:eastAsia="SimSun"/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 UE-to-Network Relay:</w:t>
      </w:r>
      <w:r w:rsidRPr="00CB5EC9">
        <w:t xml:space="preserve">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provides functionality to support connectivity to the network for </w:t>
      </w:r>
      <w:r w:rsidRPr="00CB5EC9">
        <w:rPr>
          <w:rFonts w:eastAsia="SimSun"/>
          <w:lang w:eastAsia="zh-CN"/>
        </w:rPr>
        <w:t xml:space="preserve">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</w:t>
      </w:r>
      <w:r w:rsidRPr="00CB5EC9">
        <w:t>Remote UE(s).</w:t>
      </w:r>
    </w:p>
    <w:p w14:paraId="04B98C65" w14:textId="6741A7FC" w:rsidR="00AF320D" w:rsidRDefault="00182D7F" w:rsidP="00606D4D">
      <w:pPr>
        <w:rPr>
          <w:ins w:id="10" w:author="LaeYoung v1 (LG Electronics)" w:date="2024-08-08T10:13:00Z" w16du:dateUtc="2024-08-08T01:13:00Z"/>
        </w:rPr>
      </w:pPr>
      <w:ins w:id="11" w:author="LaeYoung (LG Electronics)" w:date="2024-08-01T17:34:00Z" w16du:dateUtc="2024-08-01T08:34:00Z">
        <w:r>
          <w:rPr>
            <w:rFonts w:eastAsia="SimSun"/>
            <w:b/>
            <w:noProof/>
            <w:lang w:eastAsia="zh-CN"/>
          </w:rPr>
          <w:t xml:space="preserve">5G </w:t>
        </w:r>
        <w:r>
          <w:rPr>
            <w:b/>
            <w:noProof/>
          </w:rPr>
          <w:t>ProSe</w:t>
        </w:r>
        <w:r>
          <w:rPr>
            <w:b/>
          </w:rPr>
          <w:t xml:space="preserve"> </w:t>
        </w:r>
        <w:r w:rsidRPr="005409EF">
          <w:rPr>
            <w:b/>
          </w:rPr>
          <w:t xml:space="preserve">Intermediate </w:t>
        </w:r>
      </w:ins>
      <w:ins w:id="12" w:author="LaeYoung (LG Electronics)" w:date="2024-08-01T17:35:00Z" w16du:dateUtc="2024-08-01T08:35:00Z">
        <w:r w:rsidRPr="005409EF">
          <w:rPr>
            <w:b/>
          </w:rPr>
          <w:t xml:space="preserve">UE-to-Network </w:t>
        </w:r>
      </w:ins>
      <w:ins w:id="13" w:author="LaeYoung (LG Electronics)" w:date="2024-08-01T17:34:00Z" w16du:dateUtc="2024-08-01T08:34:00Z">
        <w:r w:rsidRPr="005409EF">
          <w:rPr>
            <w:b/>
          </w:rPr>
          <w:t>Relay:</w:t>
        </w:r>
        <w:r w:rsidRPr="005409EF">
          <w:t xml:space="preserve"> A 5G </w:t>
        </w:r>
        <w:proofErr w:type="spellStart"/>
        <w:r w:rsidRPr="005409EF">
          <w:t>ProSe</w:t>
        </w:r>
        <w:proofErr w:type="spellEnd"/>
        <w:r w:rsidRPr="005409EF">
          <w:t xml:space="preserve">-enabled UE that provides functionality to support connectivity to the network for 5G </w:t>
        </w:r>
        <w:proofErr w:type="spellStart"/>
        <w:r w:rsidRPr="005409EF">
          <w:t>ProSe</w:t>
        </w:r>
        <w:proofErr w:type="spellEnd"/>
        <w:r w:rsidRPr="005409EF">
          <w:t xml:space="preserve"> Remote UE(s) by using the PC5 reference point with other 5G </w:t>
        </w:r>
        <w:proofErr w:type="spellStart"/>
        <w:r w:rsidRPr="005409EF">
          <w:t>ProSe</w:t>
        </w:r>
        <w:proofErr w:type="spellEnd"/>
        <w:r w:rsidRPr="005409EF">
          <w:t xml:space="preserve">-enabled </w:t>
        </w:r>
        <w:proofErr w:type="spellStart"/>
        <w:r w:rsidRPr="005409EF">
          <w:t>UEs</w:t>
        </w:r>
      </w:ins>
      <w:proofErr w:type="spellEnd"/>
      <w:ins w:id="14" w:author="LaeYoung (LG Electronics)" w:date="2024-08-01T17:35:00Z" w16du:dateUtc="2024-08-01T08:35:00Z">
        <w:r w:rsidRPr="005409EF">
          <w:rPr>
            <w:rFonts w:hint="eastAsia"/>
            <w:lang w:eastAsia="ko-KR"/>
          </w:rPr>
          <w:t>.</w:t>
        </w:r>
      </w:ins>
      <w:ins w:id="15" w:author="LaeYoung (LG Electronics)" w:date="2024-08-01T17:34:00Z" w16du:dateUtc="2024-08-01T08:34:00Z">
        <w:r w:rsidRPr="005409EF">
          <w:t xml:space="preserve"> The 5G </w:t>
        </w:r>
        <w:proofErr w:type="spellStart"/>
        <w:r w:rsidRPr="005409EF">
          <w:t>ProSe</w:t>
        </w:r>
        <w:proofErr w:type="spellEnd"/>
        <w:r w:rsidRPr="005409EF">
          <w:t xml:space="preserve"> Intermediate </w:t>
        </w:r>
      </w:ins>
      <w:ins w:id="16" w:author="LaeYoung (LG Electronics)" w:date="2024-08-01T17:36:00Z" w16du:dateUtc="2024-08-01T08:36:00Z">
        <w:r w:rsidRPr="005409EF">
          <w:t xml:space="preserve">UE-to-Network </w:t>
        </w:r>
      </w:ins>
      <w:ins w:id="17" w:author="LaeYoung (LG Electronics)" w:date="2024-08-01T17:34:00Z" w16du:dateUtc="2024-08-01T08:34:00Z">
        <w:r w:rsidRPr="005409EF">
          <w:t>Relay is</w:t>
        </w:r>
        <w:r>
          <w:t xml:space="preserve"> located on the path between 5G </w:t>
        </w:r>
        <w:proofErr w:type="spellStart"/>
        <w:r>
          <w:t>ProSe</w:t>
        </w:r>
        <w:proofErr w:type="spellEnd"/>
        <w:r>
          <w:t xml:space="preserve"> Remote UE and 5G </w:t>
        </w:r>
        <w:proofErr w:type="spellStart"/>
        <w:r>
          <w:t>ProSe</w:t>
        </w:r>
        <w:proofErr w:type="spellEnd"/>
        <w:r>
          <w:t xml:space="preserve"> UE-to-Network Relay.</w:t>
        </w:r>
      </w:ins>
    </w:p>
    <w:p w14:paraId="4CD8111D" w14:textId="50435F99" w:rsidR="00AE0032" w:rsidRPr="00AE0032" w:rsidRDefault="00AE0032" w:rsidP="00AE003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ko-KR"/>
        </w:rPr>
      </w:pPr>
      <w:ins w:id="18" w:author="LaeYoung v1 (LG Electronics)" w:date="2024-08-08T10:13:00Z">
        <w:r w:rsidRPr="005409EF">
          <w:rPr>
            <w:rFonts w:eastAsia="Times New Roman"/>
            <w:lang w:eastAsia="ko-KR"/>
          </w:rPr>
          <w:t>Editor's Note:</w:t>
        </w:r>
      </w:ins>
      <w:ins w:id="19" w:author="LaeYoung v1 (LG Electronics)" w:date="2024-08-08T10:14:00Z" w16du:dateUtc="2024-08-08T01:14:00Z">
        <w:r w:rsidRPr="005409EF">
          <w:rPr>
            <w:lang w:eastAsia="ko-KR"/>
          </w:rPr>
          <w:tab/>
        </w:r>
      </w:ins>
      <w:ins w:id="20" w:author="LaeYoung v1 (LG Electronics)" w:date="2024-08-08T10:13:00Z">
        <w:r w:rsidRPr="005409EF">
          <w:rPr>
            <w:rFonts w:eastAsia="Times New Roman"/>
            <w:lang w:eastAsia="ko-KR"/>
          </w:rPr>
          <w:t xml:space="preserve">Aspects on Multi-hop Layer-2 UE-to-Network relaying (e.g. terms, functionalities, etc.) will be aligned with RAN </w:t>
        </w:r>
        <w:proofErr w:type="spellStart"/>
        <w:r w:rsidRPr="005409EF">
          <w:rPr>
            <w:rFonts w:eastAsia="Times New Roman"/>
            <w:lang w:eastAsia="ko-KR"/>
          </w:rPr>
          <w:t>WGs</w:t>
        </w:r>
        <w:proofErr w:type="spellEnd"/>
        <w:r w:rsidRPr="005409EF">
          <w:rPr>
            <w:rFonts w:eastAsia="Times New Roman"/>
            <w:lang w:eastAsia="ko-KR"/>
          </w:rPr>
          <w:t>' progress/decision.</w:t>
        </w:r>
      </w:ins>
    </w:p>
    <w:p w14:paraId="25687C21" w14:textId="6F18ABEB" w:rsidR="00182D7F" w:rsidRPr="00CB5EC9" w:rsidRDefault="00182D7F" w:rsidP="00182D7F">
      <w:pPr>
        <w:rPr>
          <w:lang w:eastAsia="ko-KR"/>
        </w:rPr>
      </w:pPr>
      <w:r w:rsidRPr="00CB5EC9">
        <w:rPr>
          <w:rFonts w:eastAsia="SimSun"/>
          <w:b/>
          <w:lang w:eastAsia="zh-CN"/>
        </w:rPr>
        <w:t xml:space="preserve">5G </w:t>
      </w:r>
      <w:proofErr w:type="spellStart"/>
      <w:r w:rsidRPr="00CB5EC9">
        <w:rPr>
          <w:rFonts w:eastAsia="SimSun"/>
          <w:b/>
          <w:lang w:eastAsia="zh-CN"/>
        </w:rPr>
        <w:t>ProSe</w:t>
      </w:r>
      <w:proofErr w:type="spellEnd"/>
      <w:r w:rsidRPr="00CB5EC9">
        <w:rPr>
          <w:rFonts w:eastAsia="SimSun"/>
          <w:b/>
          <w:lang w:eastAsia="zh-CN"/>
        </w:rPr>
        <w:t xml:space="preserve"> </w:t>
      </w:r>
      <w:r w:rsidRPr="00CB5EC9">
        <w:rPr>
          <w:b/>
        </w:rPr>
        <w:t xml:space="preserve">Remote UE: </w:t>
      </w:r>
      <w:r w:rsidRPr="00CB5EC9">
        <w:t xml:space="preserve">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communicates with a DN via </w:t>
      </w:r>
      <w:ins w:id="21" w:author="LaeYoung (LG Electronics)" w:date="2024-08-01T17:50:00Z" w16du:dateUtc="2024-08-01T08:50:00Z">
        <w:r w:rsidR="009E7BDA" w:rsidRPr="001B7C50">
          <w:t xml:space="preserve">zero or more </w:t>
        </w:r>
        <w:r w:rsidR="009E7BDA">
          <w:t xml:space="preserve">5G </w:t>
        </w:r>
        <w:proofErr w:type="spellStart"/>
        <w:r w:rsidR="009E7BDA">
          <w:t>ProSe</w:t>
        </w:r>
        <w:proofErr w:type="spellEnd"/>
        <w:r w:rsidR="009E7BDA">
          <w:t xml:space="preserve"> Intermediate </w:t>
        </w:r>
        <w:r w:rsidR="009E7BDA" w:rsidRPr="005409EF">
          <w:t>UE-to-Network Relay</w:t>
        </w:r>
        <w:r w:rsidR="009E7BDA" w:rsidRPr="005409EF">
          <w:rPr>
            <w:rFonts w:hint="eastAsia"/>
            <w:lang w:eastAsia="ko-KR"/>
          </w:rPr>
          <w:t>(</w:t>
        </w:r>
        <w:r w:rsidR="009E7BDA">
          <w:rPr>
            <w:rFonts w:hint="eastAsia"/>
            <w:lang w:eastAsia="ko-KR"/>
          </w:rPr>
          <w:t xml:space="preserve">s) and </w:t>
        </w:r>
      </w:ins>
      <w:r w:rsidRPr="00CB5EC9">
        <w:t xml:space="preserve">a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346EC3F9" w14:textId="77777777" w:rsidR="00182D7F" w:rsidRDefault="00182D7F" w:rsidP="00182D7F">
      <w:r w:rsidRPr="00140F75">
        <w:rPr>
          <w:b/>
          <w:bCs/>
        </w:rPr>
        <w:t xml:space="preserve">5G </w:t>
      </w:r>
      <w:proofErr w:type="spellStart"/>
      <w:r w:rsidRPr="00140F75">
        <w:rPr>
          <w:b/>
          <w:bCs/>
        </w:rPr>
        <w:t>ProSe</w:t>
      </w:r>
      <w:proofErr w:type="spellEnd"/>
      <w:r w:rsidRPr="00140F75">
        <w:rPr>
          <w:b/>
          <w:bCs/>
        </w:rPr>
        <w:t xml:space="preserve"> UE-to-UE Relay: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provides functionality to support connectivity between 5G </w:t>
      </w:r>
      <w:proofErr w:type="spellStart"/>
      <w:r>
        <w:t>ProSe</w:t>
      </w:r>
      <w:proofErr w:type="spellEnd"/>
      <w:r>
        <w:t xml:space="preserve"> End </w:t>
      </w:r>
      <w:proofErr w:type="spellStart"/>
      <w:r>
        <w:t>UEs</w:t>
      </w:r>
      <w:proofErr w:type="spellEnd"/>
      <w:r>
        <w:t>.</w:t>
      </w:r>
    </w:p>
    <w:p w14:paraId="1860F3F6" w14:textId="2552040E" w:rsidR="00182D7F" w:rsidRDefault="00182D7F" w:rsidP="00182D7F">
      <w:r w:rsidRPr="00140F75">
        <w:rPr>
          <w:b/>
          <w:bCs/>
        </w:rPr>
        <w:t xml:space="preserve">5G </w:t>
      </w:r>
      <w:proofErr w:type="spellStart"/>
      <w:r w:rsidRPr="00140F75">
        <w:rPr>
          <w:b/>
          <w:bCs/>
        </w:rPr>
        <w:t>ProSe</w:t>
      </w:r>
      <w:proofErr w:type="spellEnd"/>
      <w:r w:rsidRPr="00140F75">
        <w:rPr>
          <w:b/>
          <w:bCs/>
        </w:rPr>
        <w:t xml:space="preserve"> End UE: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connects with another 5G </w:t>
      </w:r>
      <w:proofErr w:type="spellStart"/>
      <w:r>
        <w:t>ProSe</w:t>
      </w:r>
      <w:proofErr w:type="spellEnd"/>
      <w:r>
        <w:t xml:space="preserve">-enabled UE(s) via </w:t>
      </w:r>
      <w:del w:id="22" w:author="LaeYoung (LG Electronics)" w:date="2024-08-01T17:52:00Z" w16du:dateUtc="2024-08-01T08:52:00Z">
        <w:r w:rsidDel="0082774F">
          <w:delText>a</w:delText>
        </w:r>
      </w:del>
      <w:ins w:id="23" w:author="LaeYoung (LG Electronics)" w:date="2024-08-01T17:52:00Z" w16du:dateUtc="2024-08-01T08:52:00Z">
        <w:r w:rsidR="0082774F">
          <w:rPr>
            <w:rFonts w:hint="eastAsia"/>
            <w:lang w:eastAsia="ko-KR"/>
          </w:rPr>
          <w:t>one or more</w:t>
        </w:r>
      </w:ins>
      <w:r>
        <w:t xml:space="preserve"> 5G </w:t>
      </w:r>
      <w:proofErr w:type="spellStart"/>
      <w:r>
        <w:t>ProSe</w:t>
      </w:r>
      <w:proofErr w:type="spellEnd"/>
      <w:r>
        <w:t xml:space="preserve"> UE-to-UE Relay</w:t>
      </w:r>
      <w:ins w:id="24" w:author="LaeYoung (LG Electronics)" w:date="2024-08-01T17:52:00Z" w16du:dateUtc="2024-08-01T08:52:00Z">
        <w:r w:rsidR="0082774F">
          <w:rPr>
            <w:rFonts w:hint="eastAsia"/>
            <w:lang w:eastAsia="ko-KR"/>
          </w:rPr>
          <w:t>(s)</w:t>
        </w:r>
      </w:ins>
      <w:r>
        <w:t>.</w:t>
      </w:r>
    </w:p>
    <w:p w14:paraId="5A7BE94D" w14:textId="77777777" w:rsidR="00182D7F" w:rsidRPr="00CB5EC9" w:rsidRDefault="00182D7F" w:rsidP="00182D7F">
      <w:pPr>
        <w:rPr>
          <w:b/>
          <w:noProof/>
        </w:rPr>
      </w:pPr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>-enabled UE within the context of a specific application. The format of this identifier is outside the scope of 3GPP.</w:t>
      </w:r>
    </w:p>
    <w:p w14:paraId="5EB20D02" w14:textId="77777777" w:rsidR="00182D7F" w:rsidRPr="00CB5EC9" w:rsidRDefault="00182D7F" w:rsidP="00182D7F">
      <w:pPr>
        <w:rPr>
          <w:lang w:eastAsia="zh-CN"/>
        </w:rPr>
      </w:pPr>
      <w:r w:rsidRPr="00CB5EC9">
        <w:rPr>
          <w:b/>
          <w:lang w:eastAsia="zh-CN"/>
        </w:rPr>
        <w:t>D</w:t>
      </w:r>
      <w:r w:rsidRPr="00CB5EC9">
        <w:rPr>
          <w:b/>
        </w:rPr>
        <w:t xml:space="preserve">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no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Relay</w:t>
      </w:r>
      <w:r w:rsidRPr="00CB5EC9">
        <w:t xml:space="preserve"> between a UE and the 5G network.</w:t>
      </w:r>
    </w:p>
    <w:p w14:paraId="6FA9DDFD" w14:textId="77777777" w:rsidR="00182D7F" w:rsidRPr="00CB5EC9" w:rsidRDefault="00182D7F" w:rsidP="00182D7F"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</w:t>
      </w:r>
      <w:r w:rsidRPr="00CB5EC9">
        <w:t>elay between a UE and the 5G network.</w:t>
      </w:r>
    </w:p>
    <w:p w14:paraId="62B63210" w14:textId="77777777" w:rsidR="00182D7F" w:rsidRPr="00CB5EC9" w:rsidRDefault="00182D7F" w:rsidP="00182D7F">
      <w:pPr>
        <w:rPr>
          <w:rFonts w:eastAsia="DengXian"/>
          <w:noProof/>
        </w:rPr>
      </w:pPr>
      <w:r w:rsidRPr="00CB5EC9">
        <w:rPr>
          <w:b/>
          <w:bCs/>
        </w:rPr>
        <w:t xml:space="preserve">Member ID: </w:t>
      </w:r>
      <w:r w:rsidRPr="00CB5EC9">
        <w:rPr>
          <w:rFonts w:eastAsia="DengXian"/>
          <w:noProof/>
        </w:rPr>
        <w:t>An identifier uniquely identifying a member in the Application Layer managed group and that is managed by the Pro</w:t>
      </w:r>
      <w:r w:rsidRPr="00CB5EC9">
        <w:rPr>
          <w:rFonts w:eastAsia="DengXian"/>
          <w:noProof/>
          <w:lang w:eastAsia="zh-CN"/>
        </w:rPr>
        <w:t>Se</w:t>
      </w:r>
      <w:r w:rsidRPr="00CB5EC9">
        <w:rPr>
          <w:rFonts w:eastAsia="DengXian"/>
          <w:noProof/>
        </w:rPr>
        <w:t xml:space="preserve"> application layer.</w:t>
      </w:r>
    </w:p>
    <w:p w14:paraId="02AB7319" w14:textId="77777777" w:rsidR="00182D7F" w:rsidRPr="00CB5EC9" w:rsidRDefault="00182D7F" w:rsidP="00182D7F">
      <w:r w:rsidRPr="00CB5EC9">
        <w:rPr>
          <w:b/>
          <w:bCs/>
        </w:rPr>
        <w:t>Mode of communication:</w:t>
      </w:r>
      <w:r w:rsidRPr="00CB5EC9">
        <w:t xml:space="preserve"> Mode of communication to be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-enabled </w:t>
      </w:r>
      <w:r w:rsidRPr="00CB5EC9">
        <w:t>UE over PC5 reference point, i.e. broadcast mode, groupcast mode or unicast mode.</w:t>
      </w:r>
    </w:p>
    <w:p w14:paraId="066B2D0C" w14:textId="77777777" w:rsidR="00182D7F" w:rsidRPr="00CB5EC9" w:rsidRDefault="00182D7F" w:rsidP="00182D7F">
      <w:pPr>
        <w:rPr>
          <w:lang w:eastAsia="ko-KR"/>
        </w:rPr>
      </w:pPr>
      <w:r w:rsidRPr="00CB5EC9">
        <w:rPr>
          <w:b/>
          <w:lang w:eastAsia="ko-KR"/>
        </w:rPr>
        <w:t xml:space="preserve">Open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 xml:space="preserve">: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without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58ABEA38" w14:textId="77777777" w:rsidR="00182D7F" w:rsidRPr="00CB5EC9" w:rsidRDefault="00182D7F" w:rsidP="00182D7F">
      <w:pPr>
        <w:rPr>
          <w:lang w:eastAsia="zh-CN"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identifier:</w:t>
      </w:r>
      <w:r w:rsidRPr="00CB5EC9">
        <w:t xml:space="preserve"> </w:t>
      </w:r>
      <w:r>
        <w:t xml:space="preserve">A globally unique </w:t>
      </w:r>
      <w:r w:rsidRPr="00CB5EC9">
        <w:t xml:space="preserve">identifier used to </w:t>
      </w:r>
      <w:r>
        <w:t xml:space="preserve">identify </w:t>
      </w:r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Application associated with the </w:t>
      </w:r>
      <w:proofErr w:type="spellStart"/>
      <w:r w:rsidRPr="00CB5EC9">
        <w:t>ProSe</w:t>
      </w:r>
      <w:proofErr w:type="spellEnd"/>
      <w:r w:rsidRPr="00CB5EC9">
        <w:t xml:space="preserve"> operation in</w:t>
      </w:r>
      <w:r>
        <w:t xml:space="preserve"> 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Discovery and </w:t>
      </w:r>
      <w:r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Communication.</w:t>
      </w:r>
      <w:r>
        <w:t xml:space="preserve"> In this Release, the "Application ID" defined in TS 23.303 [3] can be used as the </w:t>
      </w:r>
      <w:proofErr w:type="spellStart"/>
      <w:r>
        <w:t>ProSe</w:t>
      </w:r>
      <w:proofErr w:type="spellEnd"/>
      <w:r>
        <w:t xml:space="preserve"> identifier in 5G </w:t>
      </w:r>
      <w:proofErr w:type="spellStart"/>
      <w:r>
        <w:t>ProSe</w:t>
      </w:r>
      <w:proofErr w:type="spellEnd"/>
      <w:r>
        <w:t xml:space="preserve"> Direct Discovery and in a consequent 5G </w:t>
      </w:r>
      <w:proofErr w:type="spellStart"/>
      <w:r>
        <w:t>ProSe</w:t>
      </w:r>
      <w:proofErr w:type="spellEnd"/>
      <w:r>
        <w:t xml:space="preserve"> Direct Communication</w:t>
      </w:r>
      <w:r w:rsidRPr="00CB5EC9">
        <w:rPr>
          <w:lang w:eastAsia="ko-KR"/>
        </w:rPr>
        <w:t>.</w:t>
      </w:r>
    </w:p>
    <w:p w14:paraId="56455467" w14:textId="77777777" w:rsidR="00182D7F" w:rsidRPr="00CB5EC9" w:rsidRDefault="00182D7F" w:rsidP="00182D7F">
      <w:pPr>
        <w:rPr>
          <w:lang w:eastAsia="ko-KR"/>
        </w:rPr>
      </w:pPr>
      <w:r w:rsidRPr="00CB5EC9">
        <w:rPr>
          <w:b/>
          <w:lang w:eastAsia="ko-KR"/>
        </w:rPr>
        <w:t xml:space="preserve">Restricted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>:</w:t>
      </w:r>
      <w:r w:rsidRPr="00CB5EC9">
        <w:rPr>
          <w:b/>
          <w:lang w:eastAsia="ko-KR"/>
        </w:rPr>
        <w:t xml:space="preserve">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that only takes place with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3CC3DDD1" w14:textId="77777777" w:rsidR="00182D7F" w:rsidRPr="00F40748" w:rsidRDefault="00182D7F" w:rsidP="00182D7F">
      <w:r w:rsidRPr="00F40748">
        <w:rPr>
          <w:b/>
          <w:bCs/>
        </w:rPr>
        <w:t>Relay Service Code:</w:t>
      </w:r>
      <w:r>
        <w:t xml:space="preserve"> A Relay Service Code is used for the case of UE-to-Network Relay as well as for the case of UE-to-UE Relay. The definition for the case of UE-to-Network Relay is in TS 23.303 [3]. For the case of UE-to-UE Relay, the Relay Service Code is used to identify a connectivity service the 5G </w:t>
      </w:r>
      <w:proofErr w:type="spellStart"/>
      <w:r>
        <w:t>ProSe</w:t>
      </w:r>
      <w:proofErr w:type="spellEnd"/>
      <w:r>
        <w:t xml:space="preserve"> UE-to-UE Relay provides and the </w:t>
      </w:r>
      <w:r>
        <w:lastRenderedPageBreak/>
        <w:t xml:space="preserve">authorized users the 5G </w:t>
      </w:r>
      <w:proofErr w:type="spellStart"/>
      <w:r>
        <w:t>ProSe</w:t>
      </w:r>
      <w:proofErr w:type="spellEnd"/>
      <w:r>
        <w:t xml:space="preserve"> UE-to-UE Relay would offer service to. The definition of values of Relay Service Code for the case of UE-to-UE Relay is out of scope of this specification.</w:t>
      </w:r>
    </w:p>
    <w:p w14:paraId="41217211" w14:textId="77777777" w:rsidR="00182D7F" w:rsidRPr="00CB5EC9" w:rsidRDefault="00182D7F" w:rsidP="00182D7F">
      <w:r w:rsidRPr="00CB5EC9">
        <w:rPr>
          <w:b/>
          <w:lang w:eastAsia="zh-CN"/>
        </w:rPr>
        <w:t>User Info ID:</w:t>
      </w:r>
      <w:r w:rsidRPr="00CB5EC9">
        <w:rPr>
          <w:lang w:eastAsia="zh-CN"/>
        </w:rPr>
        <w:t xml:space="preserve"> The User Info ID is </w:t>
      </w:r>
      <w:r w:rsidRPr="00CB5EC9">
        <w:t>configured for Model A or Model B Group Member Discovery</w:t>
      </w:r>
      <w:r>
        <w:t>,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t xml:space="preserve"> UE-to-Network Relay Discovery</w:t>
      </w:r>
      <w:r>
        <w:t xml:space="preserve"> and 5G </w:t>
      </w:r>
      <w:proofErr w:type="spellStart"/>
      <w:r>
        <w:t>ProSe</w:t>
      </w:r>
      <w:proofErr w:type="spellEnd"/>
      <w:r>
        <w:t xml:space="preserve"> UE-to-UE Relay Discovery,</w:t>
      </w:r>
      <w:r w:rsidRPr="00CB5EC9">
        <w:t xml:space="preserve"> either for public safety or commercial applications based on the policy of the </w:t>
      </w:r>
      <w:proofErr w:type="spellStart"/>
      <w:r w:rsidRPr="00CB5EC9">
        <w:t>HPLMN</w:t>
      </w:r>
      <w:proofErr w:type="spellEnd"/>
      <w:r w:rsidRPr="00CB5EC9">
        <w:t xml:space="preserve"> or via the </w:t>
      </w:r>
      <w:proofErr w:type="spellStart"/>
      <w:r w:rsidRPr="00CB5EC9">
        <w:t>ProSe</w:t>
      </w:r>
      <w:proofErr w:type="spellEnd"/>
      <w:r w:rsidRPr="00CB5EC9">
        <w:t xml:space="preserve"> application server that allocates it. The definition of values of User Info ID is out of scope of this specification.</w:t>
      </w:r>
    </w:p>
    <w:p w14:paraId="3B21D988" w14:textId="77777777" w:rsidR="00182D7F" w:rsidRPr="00CB5EC9" w:rsidRDefault="00182D7F" w:rsidP="00182D7F">
      <w:r w:rsidRPr="00CB5EC9">
        <w:t>For the purposes of the present document, the following term and definition given in TS</w:t>
      </w:r>
      <w:r>
        <w:t> </w:t>
      </w:r>
      <w:r w:rsidRPr="00CB5EC9">
        <w:t>23.303</w:t>
      </w:r>
      <w:r>
        <w:t> </w:t>
      </w:r>
      <w:r w:rsidRPr="00CB5EC9">
        <w:t>[3] apply:</w:t>
      </w:r>
    </w:p>
    <w:p w14:paraId="1CA30AB4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>Application Layer Group ID</w:t>
      </w:r>
    </w:p>
    <w:p w14:paraId="35DE5C21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>Destination Layer-2 ID</w:t>
      </w:r>
    </w:p>
    <w:p w14:paraId="2E81356E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>Discovery Entry ID</w:t>
      </w:r>
    </w:p>
    <w:p w14:paraId="2DEB95D4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>Discovery Filter</w:t>
      </w:r>
    </w:p>
    <w:p w14:paraId="41DFA9D3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>Discovery Query Filter</w:t>
      </w:r>
    </w:p>
    <w:p w14:paraId="3C82EC41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>Discovery Response Filter</w:t>
      </w:r>
    </w:p>
    <w:p w14:paraId="05AE42F9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>Geographical Area</w:t>
      </w:r>
    </w:p>
    <w:p w14:paraId="094BF745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 xml:space="preserve">Local </w:t>
      </w:r>
      <w:proofErr w:type="spellStart"/>
      <w:r w:rsidRPr="00CB5EC9">
        <w:rPr>
          <w:b/>
          <w:bCs/>
        </w:rPr>
        <w:t>PLMN</w:t>
      </w:r>
      <w:proofErr w:type="spellEnd"/>
    </w:p>
    <w:p w14:paraId="4259B702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>Model A</w:t>
      </w:r>
    </w:p>
    <w:p w14:paraId="06CE9043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>Model B</w:t>
      </w:r>
    </w:p>
    <w:p w14:paraId="3D810739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>Metadata Index Mask</w:t>
      </w:r>
    </w:p>
    <w:p w14:paraId="19FEE7FB" w14:textId="77777777" w:rsidR="00182D7F" w:rsidRPr="00CB5EC9" w:rsidRDefault="00182D7F" w:rsidP="00182D7F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ID</w:t>
      </w:r>
    </w:p>
    <w:p w14:paraId="63164C97" w14:textId="77777777" w:rsidR="00182D7F" w:rsidRPr="00CB5EC9" w:rsidRDefault="00182D7F" w:rsidP="00182D7F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Code</w:t>
      </w:r>
    </w:p>
    <w:p w14:paraId="698536D6" w14:textId="77777777" w:rsidR="00182D7F" w:rsidRPr="00CB5EC9" w:rsidRDefault="00182D7F" w:rsidP="00182D7F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Mask</w:t>
      </w:r>
    </w:p>
    <w:p w14:paraId="3695A4DB" w14:textId="77777777" w:rsidR="00182D7F" w:rsidRPr="00CB5EC9" w:rsidRDefault="00182D7F" w:rsidP="00182D7F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Query Code</w:t>
      </w:r>
    </w:p>
    <w:p w14:paraId="25E23BBA" w14:textId="77777777" w:rsidR="00182D7F" w:rsidRPr="00CB5EC9" w:rsidRDefault="00182D7F" w:rsidP="00182D7F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Response Code</w:t>
      </w:r>
    </w:p>
    <w:p w14:paraId="731A2410" w14:textId="77777777" w:rsidR="00182D7F" w:rsidRPr="00CB5EC9" w:rsidRDefault="00182D7F" w:rsidP="00182D7F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</w:t>
      </w:r>
    </w:p>
    <w:p w14:paraId="4CE65D51" w14:textId="77777777" w:rsidR="00182D7F" w:rsidRPr="00CB5EC9" w:rsidRDefault="00182D7F" w:rsidP="00182D7F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Prefix</w:t>
      </w:r>
    </w:p>
    <w:p w14:paraId="3C96CEA8" w14:textId="77777777" w:rsidR="00182D7F" w:rsidRPr="00CB5EC9" w:rsidRDefault="00182D7F" w:rsidP="00182D7F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Suffix</w:t>
      </w:r>
    </w:p>
    <w:p w14:paraId="0082E1E5" w14:textId="77777777" w:rsidR="00182D7F" w:rsidRPr="00CB5EC9" w:rsidRDefault="00182D7F" w:rsidP="00182D7F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Discovery UE ID</w:t>
      </w:r>
    </w:p>
    <w:p w14:paraId="3820C005" w14:textId="77777777" w:rsidR="00182D7F" w:rsidRPr="00CB5EC9" w:rsidRDefault="00182D7F" w:rsidP="00182D7F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Layer-2 Group ID</w:t>
      </w:r>
    </w:p>
    <w:p w14:paraId="5B7351A3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 xml:space="preserve">Restricted </w:t>
      </w: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User ID</w:t>
      </w:r>
    </w:p>
    <w:p w14:paraId="720FCD01" w14:textId="77777777" w:rsidR="00182D7F" w:rsidRPr="00CB5EC9" w:rsidRDefault="00182D7F" w:rsidP="00182D7F">
      <w:pPr>
        <w:pStyle w:val="EW"/>
        <w:rPr>
          <w:b/>
          <w:bCs/>
        </w:rPr>
      </w:pPr>
      <w:r w:rsidRPr="00CB5EC9">
        <w:rPr>
          <w:b/>
          <w:bCs/>
        </w:rPr>
        <w:t>Source Layer-2 ID</w:t>
      </w:r>
    </w:p>
    <w:p w14:paraId="633883B1" w14:textId="77777777" w:rsidR="00182D7F" w:rsidRPr="00CB5EC9" w:rsidRDefault="00182D7F" w:rsidP="00182D7F">
      <w:pPr>
        <w:pStyle w:val="EW"/>
        <w:rPr>
          <w:b/>
          <w:bCs/>
        </w:rPr>
      </w:pPr>
    </w:p>
    <w:p w14:paraId="0A20FF89" w14:textId="77777777" w:rsidR="00182D7F" w:rsidRPr="009D5D15" w:rsidRDefault="00182D7F" w:rsidP="00182D7F">
      <w:r w:rsidRPr="009D5D15">
        <w:t>For the purposes of the present document, the following term and definition given in TS</w:t>
      </w:r>
      <w:r>
        <w:t> </w:t>
      </w:r>
      <w:r w:rsidRPr="009D5D15">
        <w:t>23.287</w:t>
      </w:r>
      <w:r>
        <w:t> </w:t>
      </w:r>
      <w:r w:rsidRPr="009D5D15">
        <w:t>[2] apply:</w:t>
      </w:r>
    </w:p>
    <w:p w14:paraId="2EF7E344" w14:textId="77777777" w:rsidR="00182D7F" w:rsidRDefault="00182D7F" w:rsidP="00182D7F">
      <w:pPr>
        <w:pStyle w:val="EW"/>
        <w:rPr>
          <w:b/>
          <w:bCs/>
        </w:rPr>
      </w:pPr>
      <w:r>
        <w:rPr>
          <w:b/>
          <w:bCs/>
        </w:rPr>
        <w:t>NR Tx Profile</w:t>
      </w:r>
    </w:p>
    <w:p w14:paraId="76D67FE4" w14:textId="77777777" w:rsidR="00182D7F" w:rsidRPr="00CB5EC9" w:rsidRDefault="00182D7F" w:rsidP="00182D7F">
      <w:pPr>
        <w:pStyle w:val="EW"/>
        <w:rPr>
          <w:b/>
          <w:bCs/>
        </w:rPr>
      </w:pPr>
    </w:p>
    <w:p w14:paraId="1CA5F124" w14:textId="77777777" w:rsidR="009F77FB" w:rsidRDefault="009F77FB" w:rsidP="009F77FB">
      <w:pPr>
        <w:rPr>
          <w:noProof/>
          <w:lang w:eastAsia="ko-KR"/>
        </w:rPr>
      </w:pPr>
    </w:p>
    <w:bookmarkEnd w:id="6"/>
    <w:bookmarkEnd w:id="7"/>
    <w:bookmarkEnd w:id="8"/>
    <w:p w14:paraId="55F02D7D" w14:textId="77777777" w:rsidR="00F30807" w:rsidRPr="00773B0F" w:rsidRDefault="00F30807" w:rsidP="00F30807">
      <w:pPr>
        <w:rPr>
          <w:noProof/>
          <w:lang w:eastAsia="ko-KR"/>
        </w:rPr>
      </w:pPr>
    </w:p>
    <w:p w14:paraId="7A0E09D2" w14:textId="77777777" w:rsidR="00F30807" w:rsidRDefault="00F30807" w:rsidP="00F3080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79BAF55" w14:textId="77777777" w:rsidR="00F30807" w:rsidRDefault="00F30807" w:rsidP="00F3080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B93B75" w14:textId="77777777" w:rsidR="00305DF2" w:rsidRDefault="00305DF2">
      <w:r>
        <w:separator/>
      </w:r>
    </w:p>
  </w:endnote>
  <w:endnote w:type="continuationSeparator" w:id="0">
    <w:p w14:paraId="433F82FC" w14:textId="77777777" w:rsidR="00305DF2" w:rsidRDefault="0030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6B03C" w14:textId="77777777" w:rsidR="00305DF2" w:rsidRDefault="00305DF2">
      <w:r>
        <w:separator/>
      </w:r>
    </w:p>
  </w:footnote>
  <w:footnote w:type="continuationSeparator" w:id="0">
    <w:p w14:paraId="32EECA34" w14:textId="77777777" w:rsidR="00305DF2" w:rsidRDefault="00305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  <w15:person w15:author="LaeYoung v1 (LG Electronics)">
    <w15:presenceInfo w15:providerId="None" w15:userId="LaeYoung 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87"/>
    <w:rsid w:val="00070E09"/>
    <w:rsid w:val="000A6394"/>
    <w:rsid w:val="000B7FED"/>
    <w:rsid w:val="000C038A"/>
    <w:rsid w:val="000C3F75"/>
    <w:rsid w:val="000C6598"/>
    <w:rsid w:val="000C78DD"/>
    <w:rsid w:val="000D44B3"/>
    <w:rsid w:val="000E7514"/>
    <w:rsid w:val="00107047"/>
    <w:rsid w:val="00112973"/>
    <w:rsid w:val="0011636F"/>
    <w:rsid w:val="001434FC"/>
    <w:rsid w:val="00144F20"/>
    <w:rsid w:val="00145D43"/>
    <w:rsid w:val="00150382"/>
    <w:rsid w:val="00182D7F"/>
    <w:rsid w:val="00184245"/>
    <w:rsid w:val="00192C46"/>
    <w:rsid w:val="001A08B3"/>
    <w:rsid w:val="001A10C5"/>
    <w:rsid w:val="001A7B60"/>
    <w:rsid w:val="001B52F0"/>
    <w:rsid w:val="001B7A65"/>
    <w:rsid w:val="001C0EA3"/>
    <w:rsid w:val="001E41F3"/>
    <w:rsid w:val="00221C76"/>
    <w:rsid w:val="00255D60"/>
    <w:rsid w:val="0026004D"/>
    <w:rsid w:val="002640DD"/>
    <w:rsid w:val="00275D12"/>
    <w:rsid w:val="0027703B"/>
    <w:rsid w:val="00284FEB"/>
    <w:rsid w:val="002860C4"/>
    <w:rsid w:val="002B5741"/>
    <w:rsid w:val="002D33C3"/>
    <w:rsid w:val="002E472E"/>
    <w:rsid w:val="002F1E32"/>
    <w:rsid w:val="00305409"/>
    <w:rsid w:val="00305DF2"/>
    <w:rsid w:val="00326611"/>
    <w:rsid w:val="00334E17"/>
    <w:rsid w:val="003609EF"/>
    <w:rsid w:val="0036231A"/>
    <w:rsid w:val="00374DD4"/>
    <w:rsid w:val="003C7D8F"/>
    <w:rsid w:val="003E088D"/>
    <w:rsid w:val="003E1A36"/>
    <w:rsid w:val="003E66E9"/>
    <w:rsid w:val="00405829"/>
    <w:rsid w:val="00410371"/>
    <w:rsid w:val="004242F1"/>
    <w:rsid w:val="00431D4D"/>
    <w:rsid w:val="0043587F"/>
    <w:rsid w:val="00440456"/>
    <w:rsid w:val="00472E9D"/>
    <w:rsid w:val="00493120"/>
    <w:rsid w:val="00495D23"/>
    <w:rsid w:val="004B75B7"/>
    <w:rsid w:val="004D2EA7"/>
    <w:rsid w:val="004E2A33"/>
    <w:rsid w:val="004E61FB"/>
    <w:rsid w:val="004F6077"/>
    <w:rsid w:val="005041ED"/>
    <w:rsid w:val="0051342C"/>
    <w:rsid w:val="0051365A"/>
    <w:rsid w:val="005141D9"/>
    <w:rsid w:val="0051580D"/>
    <w:rsid w:val="005204EF"/>
    <w:rsid w:val="005308D4"/>
    <w:rsid w:val="005409EF"/>
    <w:rsid w:val="005410AA"/>
    <w:rsid w:val="00547111"/>
    <w:rsid w:val="005543B3"/>
    <w:rsid w:val="00570849"/>
    <w:rsid w:val="00592D74"/>
    <w:rsid w:val="005943C5"/>
    <w:rsid w:val="005A3742"/>
    <w:rsid w:val="005B3F35"/>
    <w:rsid w:val="005B47DC"/>
    <w:rsid w:val="005B7B1E"/>
    <w:rsid w:val="005C2F5B"/>
    <w:rsid w:val="005D66C5"/>
    <w:rsid w:val="005E2C44"/>
    <w:rsid w:val="00606D4D"/>
    <w:rsid w:val="00611E48"/>
    <w:rsid w:val="00621188"/>
    <w:rsid w:val="006257ED"/>
    <w:rsid w:val="00632BBC"/>
    <w:rsid w:val="006373AD"/>
    <w:rsid w:val="00653DE4"/>
    <w:rsid w:val="00665C47"/>
    <w:rsid w:val="00666225"/>
    <w:rsid w:val="00675F10"/>
    <w:rsid w:val="00680ADE"/>
    <w:rsid w:val="00695808"/>
    <w:rsid w:val="006A07A2"/>
    <w:rsid w:val="006B46FB"/>
    <w:rsid w:val="006B735C"/>
    <w:rsid w:val="006B760F"/>
    <w:rsid w:val="006D51DE"/>
    <w:rsid w:val="006E21FB"/>
    <w:rsid w:val="006E5A08"/>
    <w:rsid w:val="006F549E"/>
    <w:rsid w:val="006F7CB3"/>
    <w:rsid w:val="007056AD"/>
    <w:rsid w:val="00724AFF"/>
    <w:rsid w:val="00792342"/>
    <w:rsid w:val="00795E22"/>
    <w:rsid w:val="007977A8"/>
    <w:rsid w:val="007B512A"/>
    <w:rsid w:val="007C2097"/>
    <w:rsid w:val="007C35B5"/>
    <w:rsid w:val="007D6A07"/>
    <w:rsid w:val="007F7259"/>
    <w:rsid w:val="008040A8"/>
    <w:rsid w:val="00817A09"/>
    <w:rsid w:val="0082774F"/>
    <w:rsid w:val="008279FA"/>
    <w:rsid w:val="00831F08"/>
    <w:rsid w:val="008626E7"/>
    <w:rsid w:val="00870EE7"/>
    <w:rsid w:val="00880617"/>
    <w:rsid w:val="00882954"/>
    <w:rsid w:val="008863B9"/>
    <w:rsid w:val="008A0584"/>
    <w:rsid w:val="008A45A6"/>
    <w:rsid w:val="008D3B11"/>
    <w:rsid w:val="008D3CCC"/>
    <w:rsid w:val="008F3789"/>
    <w:rsid w:val="008F5111"/>
    <w:rsid w:val="008F686C"/>
    <w:rsid w:val="0091048C"/>
    <w:rsid w:val="009148DE"/>
    <w:rsid w:val="00917AE3"/>
    <w:rsid w:val="009276F8"/>
    <w:rsid w:val="00934FA2"/>
    <w:rsid w:val="00941E30"/>
    <w:rsid w:val="009465D5"/>
    <w:rsid w:val="009531B0"/>
    <w:rsid w:val="00955CAD"/>
    <w:rsid w:val="00971446"/>
    <w:rsid w:val="009741B3"/>
    <w:rsid w:val="009777D9"/>
    <w:rsid w:val="00991B88"/>
    <w:rsid w:val="009957F2"/>
    <w:rsid w:val="009A1162"/>
    <w:rsid w:val="009A5753"/>
    <w:rsid w:val="009A579D"/>
    <w:rsid w:val="009E3297"/>
    <w:rsid w:val="009E7316"/>
    <w:rsid w:val="009E7BDA"/>
    <w:rsid w:val="009F7153"/>
    <w:rsid w:val="009F734F"/>
    <w:rsid w:val="009F747B"/>
    <w:rsid w:val="009F77FB"/>
    <w:rsid w:val="00A246B6"/>
    <w:rsid w:val="00A27BA6"/>
    <w:rsid w:val="00A47E70"/>
    <w:rsid w:val="00A50CF0"/>
    <w:rsid w:val="00A51AE0"/>
    <w:rsid w:val="00A7671C"/>
    <w:rsid w:val="00AA2CBC"/>
    <w:rsid w:val="00AA445A"/>
    <w:rsid w:val="00AB1795"/>
    <w:rsid w:val="00AC5820"/>
    <w:rsid w:val="00AD1CD8"/>
    <w:rsid w:val="00AE0032"/>
    <w:rsid w:val="00AF320D"/>
    <w:rsid w:val="00B100FF"/>
    <w:rsid w:val="00B14C6C"/>
    <w:rsid w:val="00B258BB"/>
    <w:rsid w:val="00B67B97"/>
    <w:rsid w:val="00B709BC"/>
    <w:rsid w:val="00B96846"/>
    <w:rsid w:val="00B968C8"/>
    <w:rsid w:val="00BA3EC5"/>
    <w:rsid w:val="00BA51D9"/>
    <w:rsid w:val="00BB5DFC"/>
    <w:rsid w:val="00BC2CD4"/>
    <w:rsid w:val="00BD279D"/>
    <w:rsid w:val="00BD6BB8"/>
    <w:rsid w:val="00C07EC2"/>
    <w:rsid w:val="00C40EFA"/>
    <w:rsid w:val="00C478FB"/>
    <w:rsid w:val="00C503C1"/>
    <w:rsid w:val="00C56F2E"/>
    <w:rsid w:val="00C56FA5"/>
    <w:rsid w:val="00C66BA2"/>
    <w:rsid w:val="00C7111A"/>
    <w:rsid w:val="00C74004"/>
    <w:rsid w:val="00C80495"/>
    <w:rsid w:val="00C870F6"/>
    <w:rsid w:val="00C87105"/>
    <w:rsid w:val="00C92442"/>
    <w:rsid w:val="00C95985"/>
    <w:rsid w:val="00CC5026"/>
    <w:rsid w:val="00CC68D0"/>
    <w:rsid w:val="00D03F9A"/>
    <w:rsid w:val="00D051DB"/>
    <w:rsid w:val="00D06D51"/>
    <w:rsid w:val="00D10649"/>
    <w:rsid w:val="00D24991"/>
    <w:rsid w:val="00D33619"/>
    <w:rsid w:val="00D50255"/>
    <w:rsid w:val="00D61B98"/>
    <w:rsid w:val="00D66520"/>
    <w:rsid w:val="00D7377D"/>
    <w:rsid w:val="00D84AE9"/>
    <w:rsid w:val="00D9124E"/>
    <w:rsid w:val="00D944DF"/>
    <w:rsid w:val="00D95E3F"/>
    <w:rsid w:val="00DA6AE9"/>
    <w:rsid w:val="00DD10B6"/>
    <w:rsid w:val="00DE34CF"/>
    <w:rsid w:val="00DE4317"/>
    <w:rsid w:val="00E051F7"/>
    <w:rsid w:val="00E13F3D"/>
    <w:rsid w:val="00E20309"/>
    <w:rsid w:val="00E267D1"/>
    <w:rsid w:val="00E34898"/>
    <w:rsid w:val="00E57E33"/>
    <w:rsid w:val="00E6424C"/>
    <w:rsid w:val="00E827DC"/>
    <w:rsid w:val="00E8349F"/>
    <w:rsid w:val="00EB09B7"/>
    <w:rsid w:val="00EC6DAD"/>
    <w:rsid w:val="00EE7D7C"/>
    <w:rsid w:val="00EF3D2C"/>
    <w:rsid w:val="00F1082A"/>
    <w:rsid w:val="00F25D98"/>
    <w:rsid w:val="00F300FB"/>
    <w:rsid w:val="00F30807"/>
    <w:rsid w:val="00F52F78"/>
    <w:rsid w:val="00F93933"/>
    <w:rsid w:val="00F97ACF"/>
    <w:rsid w:val="00FA73A6"/>
    <w:rsid w:val="00FB6386"/>
    <w:rsid w:val="00FC28C8"/>
    <w:rsid w:val="00FC604D"/>
    <w:rsid w:val="00FD0CFA"/>
    <w:rsid w:val="00FE5950"/>
    <w:rsid w:val="00FE7FE2"/>
    <w:rsid w:val="00FF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308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4E61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6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6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61FB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E57E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7E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57E3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57E3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10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F320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2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121</cp:revision>
  <cp:lastPrinted>1899-12-31T23:00:00Z</cp:lastPrinted>
  <dcterms:created xsi:type="dcterms:W3CDTF">2020-02-03T08:32:00Z</dcterms:created>
  <dcterms:modified xsi:type="dcterms:W3CDTF">2024-08-09T14:21:00Z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